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4E99BD2F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B570EF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</w:t>
      </w:r>
      <w:r w:rsidR="0079456E">
        <w:rPr>
          <w:rFonts w:eastAsia="SimSun"/>
          <w:b/>
          <w:i/>
          <w:noProof/>
          <w:sz w:val="28"/>
        </w:rPr>
        <w:t>2209200</w:t>
      </w:r>
      <w:ins w:id="0" w:author="MATRIXX Software" w:date="2022-10-10T09:06:00Z">
        <w:r w:rsidR="006F6D23">
          <w:rPr>
            <w:rFonts w:eastAsia="SimSun"/>
            <w:b/>
            <w:i/>
            <w:noProof/>
            <w:sz w:val="28"/>
          </w:rPr>
          <w:t>r1</w:t>
        </w:r>
      </w:ins>
    </w:p>
    <w:p w14:paraId="5335E89F" w14:textId="69FCF3EA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570EF">
        <w:rPr>
          <w:b/>
          <w:noProof/>
          <w:sz w:val="24"/>
        </w:rPr>
        <w:t>October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B570EF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 xml:space="preserve"> - </w:t>
      </w:r>
      <w:r w:rsidR="00B570EF"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6BA3C4A1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330F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26EC96A5" w:rsidR="001E41F3" w:rsidRPr="007A1F73" w:rsidRDefault="0079456E" w:rsidP="0079456E">
            <w:pPr>
              <w:pStyle w:val="CRCoverPage"/>
              <w:spacing w:after="0"/>
              <w:jc w:val="center"/>
              <w:rPr>
                <w:noProof/>
              </w:rPr>
            </w:pPr>
            <w:r w:rsidRPr="0079456E">
              <w:rPr>
                <w:b/>
                <w:noProof/>
                <w:sz w:val="28"/>
              </w:rPr>
              <w:t>3752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25888496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4A1068">
              <w:rPr>
                <w:b/>
                <w:noProof/>
                <w:sz w:val="28"/>
              </w:rPr>
              <w:t>6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1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5D5C09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6E9F004" w:rsidR="001E41F3" w:rsidRPr="00D64008" w:rsidRDefault="00E17820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Reference point numbers for charging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33E15AC5" w:rsidR="001E41F3" w:rsidRDefault="00B5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588F499A" w:rsidR="001E41F3" w:rsidRDefault="00953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ins w:id="2" w:author="MATRIXX Software" w:date="2022-10-10T09:05:00Z">
              <w:r w:rsidR="006F6D23">
                <w:rPr>
                  <w:noProof/>
                </w:rPr>
                <w:t xml:space="preserve">, </w:t>
              </w:r>
              <w:r w:rsidR="006F6D23">
                <w:t>MMS_CH_SBI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7F60EF8F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570EF">
              <w:rPr>
                <w:noProof/>
              </w:rPr>
              <w:t>1</w:t>
            </w:r>
            <w:r w:rsidR="003B6A8A">
              <w:rPr>
                <w:noProof/>
              </w:rPr>
              <w:t>0</w:t>
            </w:r>
            <w:r>
              <w:rPr>
                <w:noProof/>
              </w:rPr>
              <w:t>-</w:t>
            </w:r>
            <w:del w:id="3" w:author="MATRIXX Software" w:date="2022-10-10T09:05:00Z">
              <w:r w:rsidR="00B570EF" w:rsidDel="006F6D23">
                <w:rPr>
                  <w:noProof/>
                </w:rPr>
                <w:delText>0</w:delText>
              </w:r>
            </w:del>
            <w:r w:rsidR="00B570EF">
              <w:rPr>
                <w:noProof/>
              </w:rPr>
              <w:t>1</w:t>
            </w:r>
            <w:ins w:id="4" w:author="MATRIXX Software" w:date="2022-10-10T09:05:00Z">
              <w:r w:rsidR="006F6D23">
                <w:rPr>
                  <w:noProof/>
                </w:rPr>
                <w:t>0</w:t>
              </w:r>
            </w:ins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2EE6C58E" w:rsidR="001E41F3" w:rsidRDefault="00794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0E1977DF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B570EF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CA511" w14:textId="77AD782E" w:rsidR="0065763F" w:rsidRPr="00466F52" w:rsidRDefault="0038329B" w:rsidP="0038329B">
            <w:pPr>
              <w:pStyle w:val="CRCoverPage"/>
              <w:spacing w:after="0"/>
              <w:rPr>
                <w:lang w:eastAsia="zh-CN"/>
              </w:rPr>
            </w:pPr>
            <w:r>
              <w:t xml:space="preserve">LS </w:t>
            </w:r>
            <w:r w:rsidRPr="0065763F">
              <w:t>S2-2208159</w:t>
            </w:r>
            <w:r>
              <w:t xml:space="preserve"> received from SA5 indicated the current range numbers from N44 to N49 reserved for TS 32.240 is not sufficient to cover </w:t>
            </w:r>
            <w:r w:rsidRPr="0065763F">
              <w:t>charging architecture</w:t>
            </w:r>
            <w:r>
              <w:t xml:space="preserve"> extension with new </w:t>
            </w:r>
            <w:r w:rsidRPr="0065763F">
              <w:t>Reference point</w:t>
            </w:r>
            <w:r>
              <w:t xml:space="preserve">s. </w:t>
            </w:r>
            <w:r w:rsidR="0065763F" w:rsidRPr="0065763F">
              <w:t xml:space="preserve"> </w:t>
            </w: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3E332F61" w:rsidR="009279DC" w:rsidRDefault="00E17820" w:rsidP="00BE5FCF">
            <w:pPr>
              <w:pStyle w:val="CRCoverPage"/>
              <w:spacing w:after="0"/>
            </w:pPr>
            <w:r>
              <w:rPr>
                <w:noProof/>
              </w:rPr>
              <w:t>New reference point numbers are reserved for charging</w:t>
            </w:r>
            <w:r w:rsidR="0038329B">
              <w:rPr>
                <w:noProof/>
              </w:rPr>
              <w:t xml:space="preserve"> TS 32.240</w:t>
            </w:r>
            <w:r>
              <w:rPr>
                <w:noProof/>
              </w:rPr>
              <w:t>.</w:t>
            </w:r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6E8162C8" w:rsidR="001E41F3" w:rsidRPr="00466F52" w:rsidRDefault="00B570EF" w:rsidP="00B57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 reference point definition for Cha</w:t>
            </w:r>
            <w:ins w:id="5" w:author="MATRIXX Software" w:date="2022-10-10T09:04:00Z">
              <w:r w:rsidR="006F6D23">
                <w:rPr>
                  <w:noProof/>
                </w:rPr>
                <w:t>r</w:t>
              </w:r>
            </w:ins>
            <w:r>
              <w:rPr>
                <w:noProof/>
              </w:rPr>
              <w:t>g</w:t>
            </w:r>
            <w:del w:id="6" w:author="MATRIXX Software" w:date="2022-10-10T09:04:00Z">
              <w:r w:rsidDel="006F6D23">
                <w:rPr>
                  <w:noProof/>
                </w:rPr>
                <w:delText>r</w:delText>
              </w:r>
            </w:del>
            <w:r>
              <w:rPr>
                <w:noProof/>
              </w:rPr>
              <w:t>ing in 3GPP.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0A3135FA" w:rsidR="001E41F3" w:rsidRDefault="004A1068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6D557E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1FA435F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1E0FE1EF" w14:textId="3AF2766B" w:rsidR="004A1068" w:rsidRPr="001B7C50" w:rsidRDefault="004A1068" w:rsidP="004A1068">
      <w:pPr>
        <w:pStyle w:val="Heading3"/>
      </w:pPr>
      <w:bookmarkStart w:id="8" w:name="_Toc114664961"/>
      <w:bookmarkEnd w:id="7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8"/>
    </w:p>
    <w:p w14:paraId="625B4CC3" w14:textId="77777777" w:rsidR="004A1068" w:rsidRPr="001B7C50" w:rsidRDefault="004A1068" w:rsidP="004A1068">
      <w:r w:rsidRPr="001B7C50">
        <w:t>The 5G System Architecture contains the following reference points:</w:t>
      </w:r>
    </w:p>
    <w:p w14:paraId="639CC4DB" w14:textId="77777777" w:rsidR="004A1068" w:rsidRPr="001B7C50" w:rsidRDefault="004A1068" w:rsidP="004A1068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1038F49B" w14:textId="77777777" w:rsidR="004A1068" w:rsidRPr="001B7C50" w:rsidRDefault="004A1068" w:rsidP="004A1068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740C9920" w14:textId="77777777" w:rsidR="004A1068" w:rsidRPr="001B7C50" w:rsidRDefault="004A1068" w:rsidP="004A1068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225B5105" w14:textId="77777777" w:rsidR="004A1068" w:rsidRPr="001B7C50" w:rsidRDefault="004A1068" w:rsidP="004A1068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243FF1FA" w14:textId="77777777" w:rsidR="004A1068" w:rsidRPr="001B7C50" w:rsidRDefault="004A1068" w:rsidP="004A1068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4432D066" w14:textId="77777777" w:rsidR="004A1068" w:rsidRPr="001B7C50" w:rsidRDefault="004A1068" w:rsidP="004A1068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6C71A4F4" w14:textId="77777777" w:rsidR="004A1068" w:rsidRPr="001B7C50" w:rsidRDefault="004A1068" w:rsidP="004A1068">
      <w:r w:rsidRPr="001B7C50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1B7C50">
        <w:t>in order to</w:t>
      </w:r>
      <w:proofErr w:type="gramEnd"/>
      <w:r w:rsidRPr="001B7C50">
        <w:t xml:space="preserve"> realize a particular system procedure.</w:t>
      </w:r>
    </w:p>
    <w:p w14:paraId="5ED224EB" w14:textId="77777777" w:rsidR="004A1068" w:rsidRPr="001B7C50" w:rsidRDefault="004A1068" w:rsidP="004A1068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3EDF2403" w14:textId="77777777" w:rsidR="004A1068" w:rsidRPr="001B7C50" w:rsidRDefault="004A1068" w:rsidP="004A1068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11755C5D" w14:textId="77777777" w:rsidR="004A1068" w:rsidRPr="001B7C50" w:rsidRDefault="004A1068" w:rsidP="004A1068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5E650405" w14:textId="77777777" w:rsidR="004A1068" w:rsidRPr="001B7C50" w:rsidRDefault="004A1068" w:rsidP="004A1068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64582269" w14:textId="77777777" w:rsidR="004A1068" w:rsidRPr="001B7C50" w:rsidRDefault="004A1068" w:rsidP="004A1068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242CF3E2" w14:textId="77777777" w:rsidR="004A1068" w:rsidRPr="001B7C50" w:rsidRDefault="004A1068" w:rsidP="004A1068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6B94E17E" w14:textId="77777777" w:rsidR="004A1068" w:rsidRPr="001B7C50" w:rsidRDefault="004A1068" w:rsidP="004A1068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499B880C" w14:textId="77777777" w:rsidR="004A1068" w:rsidRPr="001B7C50" w:rsidRDefault="004A1068" w:rsidP="004A1068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6EBF1623" w14:textId="77777777" w:rsidR="004A1068" w:rsidRPr="001B7C50" w:rsidRDefault="004A1068" w:rsidP="004A1068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33C13E7E" w14:textId="77777777" w:rsidR="004A1068" w:rsidRPr="001B7C50" w:rsidRDefault="004A1068" w:rsidP="004A1068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17873254" w14:textId="77777777" w:rsidR="004A1068" w:rsidRPr="001B7C50" w:rsidRDefault="004A1068" w:rsidP="004A1068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38A29017" w14:textId="77777777" w:rsidR="004A1068" w:rsidRPr="001B7C50" w:rsidRDefault="004A1068" w:rsidP="004A1068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4F7E9873" w14:textId="77777777" w:rsidR="004A1068" w:rsidRPr="001B7C50" w:rsidRDefault="004A1068" w:rsidP="004A1068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46AB424D" w14:textId="77777777" w:rsidR="004A1068" w:rsidRPr="001B7C50" w:rsidRDefault="004A1068" w:rsidP="004A1068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31B6B99" w14:textId="77777777" w:rsidR="004A1068" w:rsidRPr="001B7C50" w:rsidRDefault="004A1068" w:rsidP="004A1068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3DFBAE70" w14:textId="77777777" w:rsidR="004A1068" w:rsidRPr="001B7C50" w:rsidRDefault="004A1068" w:rsidP="004A1068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7B5FE111" w14:textId="77777777" w:rsidR="004A1068" w:rsidRPr="001B7C50" w:rsidRDefault="004A1068" w:rsidP="004A1068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84A35F9" w14:textId="77777777" w:rsidR="004A1068" w:rsidRPr="001B7C50" w:rsidRDefault="004A1068" w:rsidP="004A1068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42056168" w14:textId="77777777" w:rsidR="004A1068" w:rsidRPr="001B7C50" w:rsidRDefault="004A1068" w:rsidP="004A1068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6376A55A" w14:textId="77777777" w:rsidR="004A1068" w:rsidRPr="001B7C50" w:rsidRDefault="004A1068" w:rsidP="004A1068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59B24DFA" w14:textId="77777777" w:rsidR="004A1068" w:rsidRPr="001B7C50" w:rsidRDefault="004A1068" w:rsidP="004A1068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28665952" w14:textId="77777777" w:rsidR="004A1068" w:rsidRPr="001B7C50" w:rsidRDefault="004A1068" w:rsidP="004A1068">
      <w:pPr>
        <w:pStyle w:val="NO"/>
      </w:pPr>
      <w:r w:rsidRPr="001B7C50">
        <w:t>NOTE 1:</w:t>
      </w:r>
      <w:r w:rsidRPr="001B7C50">
        <w:tab/>
        <w:t>The functionality of N28 and N29 and N30 reference points are defined in TS 23.503 [45].</w:t>
      </w:r>
    </w:p>
    <w:p w14:paraId="797D6F09" w14:textId="77777777" w:rsidR="004A1068" w:rsidRPr="001B7C50" w:rsidRDefault="004A1068" w:rsidP="004A1068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14:paraId="5C199AB6" w14:textId="77777777" w:rsidR="004A1068" w:rsidRPr="001B7C50" w:rsidRDefault="004A1068" w:rsidP="004A1068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5D512E6D" w14:textId="77777777" w:rsidR="004A1068" w:rsidRPr="001B7C50" w:rsidRDefault="004A1068" w:rsidP="004A1068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0E6F0489" w14:textId="77777777" w:rsidR="004A1068" w:rsidRPr="001B7C50" w:rsidRDefault="004A1068" w:rsidP="004A1068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 33.501 [29].</w:t>
      </w:r>
    </w:p>
    <w:p w14:paraId="540DB5B0" w14:textId="77777777" w:rsidR="004A1068" w:rsidRPr="001B7C50" w:rsidRDefault="004A1068" w:rsidP="004A1068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D000A70" w14:textId="77777777" w:rsidR="004A1068" w:rsidRPr="001B7C50" w:rsidRDefault="004A1068" w:rsidP="004A1068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759D3AEF" w14:textId="77777777" w:rsidR="004A1068" w:rsidRPr="001B7C50" w:rsidRDefault="004A1068" w:rsidP="004A1068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2BEAD145" w14:textId="77777777" w:rsidR="004A1068" w:rsidRPr="001B7C50" w:rsidRDefault="004A1068" w:rsidP="004A1068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6A6B1403" w14:textId="77777777" w:rsidR="004A1068" w:rsidRPr="001B7C50" w:rsidRDefault="004A1068" w:rsidP="004A1068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28EBB007" w14:textId="77777777" w:rsidR="004A1068" w:rsidRPr="001B7C50" w:rsidRDefault="004A1068" w:rsidP="004A1068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74CCB676" w14:textId="77777777" w:rsidR="004A1068" w:rsidRPr="001B7C50" w:rsidRDefault="004A1068" w:rsidP="004A1068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6C80B65D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20E10466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73728535" w14:textId="77777777" w:rsidR="004A1068" w:rsidRPr="001B7C50" w:rsidRDefault="004A1068" w:rsidP="004A1068">
      <w:pPr>
        <w:pStyle w:val="NO"/>
      </w:pPr>
      <w:r w:rsidRPr="001B7C50">
        <w:t>NOTE 4:</w:t>
      </w:r>
      <w:r w:rsidRPr="001B7C50">
        <w:tab/>
        <w:t>The functionality of N40, N41 and N42 reference points are defined in TS 32.240 [41].</w:t>
      </w:r>
    </w:p>
    <w:p w14:paraId="0B6D3F63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792579A0" w14:textId="77777777" w:rsidR="004A1068" w:rsidRPr="001B7C50" w:rsidRDefault="004A1068" w:rsidP="004A1068">
      <w:pPr>
        <w:pStyle w:val="NO"/>
      </w:pPr>
      <w:r w:rsidRPr="001B7C50">
        <w:t>NOTE 5:</w:t>
      </w:r>
      <w:r w:rsidRPr="001B7C50">
        <w:tab/>
        <w:t>The functionality of N43 reference point is defined in TS 23.503 [45].</w:t>
      </w:r>
    </w:p>
    <w:p w14:paraId="2DB7E5F6" w14:textId="77777777" w:rsidR="004A1068" w:rsidRPr="001B7C50" w:rsidRDefault="004A1068" w:rsidP="004A1068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 32.240 [41].</w:t>
      </w:r>
    </w:p>
    <w:p w14:paraId="02FDEB82" w14:textId="77777777" w:rsidR="004A1068" w:rsidRPr="001B7C50" w:rsidRDefault="004A1068" w:rsidP="004A1068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6240853C" w14:textId="77777777" w:rsidR="004A1068" w:rsidRPr="001B7C50" w:rsidRDefault="004A1068" w:rsidP="004A1068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604432AD" w14:textId="77777777" w:rsidR="004A1068" w:rsidRPr="001B7C50" w:rsidRDefault="004A1068" w:rsidP="004A1068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33590C90" w14:textId="77777777" w:rsidR="004A1068" w:rsidRPr="001B7C50" w:rsidRDefault="004A1068" w:rsidP="004A1068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7A43B17F" w14:textId="77777777" w:rsidR="004A1068" w:rsidRPr="001B7C50" w:rsidRDefault="004A1068" w:rsidP="004A1068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11FD5664" w14:textId="77777777" w:rsidR="004A1068" w:rsidRPr="001B7C50" w:rsidRDefault="004A1068" w:rsidP="004A1068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3EE7FA8B" w14:textId="77777777" w:rsidR="004A1068" w:rsidRPr="001B7C50" w:rsidRDefault="004A1068" w:rsidP="004A1068">
      <w:pPr>
        <w:pStyle w:val="NO"/>
      </w:pPr>
      <w:r w:rsidRPr="001B7C50">
        <w:t>NOTE 7:</w:t>
      </w:r>
      <w:r w:rsidRPr="001B7C50">
        <w:tab/>
        <w:t>The Public Warning System functionality of N50 reference point is defined in TS 23.041 [46].</w:t>
      </w:r>
    </w:p>
    <w:p w14:paraId="64837385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21F3AB08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1BF51319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23EA5A9C" w14:textId="77777777" w:rsidR="004A1068" w:rsidRPr="001B7C50" w:rsidRDefault="004A1068" w:rsidP="004A1068">
      <w:pPr>
        <w:pStyle w:val="NO"/>
      </w:pPr>
      <w:r w:rsidRPr="001B7C50">
        <w:t>NOTE 8:</w:t>
      </w:r>
      <w:r w:rsidRPr="001B7C50">
        <w:tab/>
        <w:t>The functionality of N60 reference point is defined in TS 33.501 [29].</w:t>
      </w:r>
    </w:p>
    <w:p w14:paraId="70A2D2CF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317E3B9F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2C2164E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7ADE9C7A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4925F4F9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5033C9A6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6DCBD34C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14:paraId="3F75FD53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2C843697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672F05BC" w14:textId="78728094" w:rsidR="004A1068" w:rsidRDefault="004A1068" w:rsidP="004A1068">
      <w:pPr>
        <w:pStyle w:val="NO"/>
        <w:rPr>
          <w:ins w:id="9" w:author="MATRIXX Software" w:date="2022-09-26T18:41:00Z"/>
        </w:rPr>
      </w:pPr>
      <w:r w:rsidRPr="001B7C50">
        <w:t>NOTE 9:</w:t>
      </w:r>
      <w:r w:rsidRPr="001B7C50">
        <w:tab/>
        <w:t>The reference points from N90 up to and including N95 are reserved for allocation and definition in TS 23.503 [45].</w:t>
      </w:r>
    </w:p>
    <w:p w14:paraId="1B8307C9" w14:textId="7AEEE7DB" w:rsidR="00DC0C80" w:rsidRPr="001B7C50" w:rsidRDefault="00DC0C80" w:rsidP="00DC0C80">
      <w:pPr>
        <w:pStyle w:val="NO"/>
        <w:rPr>
          <w:ins w:id="10" w:author="MATRIXX Software" w:date="2022-09-26T18:42:00Z"/>
        </w:rPr>
      </w:pPr>
      <w:ins w:id="11" w:author="MATRIXX Software" w:date="2022-09-26T18:42:00Z">
        <w:r w:rsidRPr="001B7C50">
          <w:t>NOTE </w:t>
        </w:r>
        <w:r>
          <w:t>10</w:t>
        </w:r>
        <w:r w:rsidRPr="001B7C50">
          <w:t>:</w:t>
        </w:r>
        <w:r w:rsidRPr="001B7C50">
          <w:tab/>
          <w:t>The reference points from N</w:t>
        </w:r>
        <w:r>
          <w:t>10</w:t>
        </w:r>
      </w:ins>
      <w:ins w:id="12" w:author="MATRIXX Software" w:date="2022-09-29T15:55:00Z">
        <w:r w:rsidR="00762039">
          <w:t>0</w:t>
        </w:r>
      </w:ins>
      <w:ins w:id="13" w:author="MATRIXX Software" w:date="2022-09-26T18:42:00Z">
        <w:r w:rsidRPr="001B7C50">
          <w:t xml:space="preserve"> up to and including N</w:t>
        </w:r>
      </w:ins>
      <w:ins w:id="14" w:author="MATRIXX Software" w:date="2022-09-26T18:44:00Z">
        <w:r>
          <w:t>10</w:t>
        </w:r>
      </w:ins>
      <w:ins w:id="15" w:author="MATRIXX Software" w:date="2022-09-26T18:42:00Z">
        <w:r w:rsidRPr="001B7C50">
          <w:t>9 are reserved for allocation and definition in TS 32.240 [41].</w:t>
        </w:r>
      </w:ins>
    </w:p>
    <w:p w14:paraId="7A5EA214" w14:textId="77777777" w:rsidR="00DC0C80" w:rsidRPr="001B7C50" w:rsidRDefault="00DC0C80" w:rsidP="004A1068">
      <w:pPr>
        <w:pStyle w:val="NO"/>
      </w:pPr>
    </w:p>
    <w:p w14:paraId="11FBF70F" w14:textId="77777777" w:rsidR="004A1068" w:rsidRPr="001B7C50" w:rsidRDefault="004A1068" w:rsidP="004A1068">
      <w:r w:rsidRPr="001B7C50">
        <w:t>The reference points to support SMS over NAS are listed in clause 4.4.2.2.</w:t>
      </w:r>
    </w:p>
    <w:p w14:paraId="0A41B44C" w14:textId="77777777" w:rsidR="004A1068" w:rsidRPr="001B7C50" w:rsidRDefault="004A1068" w:rsidP="004A1068">
      <w:r w:rsidRPr="001B7C50">
        <w:t>The reference points to support Location Services are listed in TS 23.273 [87].</w:t>
      </w:r>
    </w:p>
    <w:p w14:paraId="15AE83C8" w14:textId="77777777" w:rsidR="004A1068" w:rsidRPr="001B7C50" w:rsidRDefault="004A1068" w:rsidP="004A1068">
      <w:r w:rsidRPr="001B7C50">
        <w:t>The reference points to support SBA in IMS (N5, N70 and N71) are described in TS 23.228 [15].</w:t>
      </w:r>
    </w:p>
    <w:p w14:paraId="63023DA9" w14:textId="77777777" w:rsidR="004A1068" w:rsidRPr="001B7C50" w:rsidRDefault="004A1068" w:rsidP="004A1068">
      <w:r w:rsidRPr="001B7C50">
        <w:t>The reference points to support AKMA (N61, N62 and N63) are described in TS 33.535 [124].</w:t>
      </w:r>
    </w:p>
    <w:p w14:paraId="68046A76" w14:textId="77777777" w:rsidR="004A1068" w:rsidRPr="001B7C50" w:rsidRDefault="004A1068" w:rsidP="004A1068">
      <w:r w:rsidRPr="001B7C50">
        <w:t>The reference points to support 5G ProSe are described in TS 23.304 [128].</w:t>
      </w:r>
    </w:p>
    <w:p w14:paraId="0C752A8E" w14:textId="77777777" w:rsidR="004A1068" w:rsidRPr="001B7C50" w:rsidRDefault="004A1068" w:rsidP="004A1068">
      <w:r w:rsidRPr="001B7C50">
        <w:t>The reference points to support 5G multicast-broadcast services are described in TS 23.247 [129].</w:t>
      </w:r>
    </w:p>
    <w:p w14:paraId="05EE3C77" w14:textId="77777777" w:rsidR="004A1068" w:rsidRPr="001B7C50" w:rsidRDefault="004A1068" w:rsidP="004A1068">
      <w:r w:rsidRPr="001B7C50">
        <w:t>The reference points to Support Uncrewed Aerial Systems (UAS) connectivity, identification and tracking are described in TS 23.256 [136].</w:t>
      </w:r>
    </w:p>
    <w:p w14:paraId="1F926185" w14:textId="77777777" w:rsidR="004A1068" w:rsidRPr="001B7C50" w:rsidRDefault="004A1068" w:rsidP="004A1068">
      <w:r w:rsidRPr="001B7C50">
        <w:t>The reference points to support SBA in GBA and GBA push (N65, N66, N67 and N68) are described in TS 33.220 [140] and TS 33.223 [141].</w:t>
      </w:r>
    </w:p>
    <w:p w14:paraId="4DB3FF4F" w14:textId="77777777" w:rsidR="004A1068" w:rsidRPr="001B7C50" w:rsidRDefault="004A1068" w:rsidP="004A1068">
      <w:r>
        <w:t>The reference points to support SMS delivery using SBA are described in TS 23.540 [142].</w:t>
      </w:r>
    </w:p>
    <w:p w14:paraId="672EF385" w14:textId="77777777" w:rsidR="00FB7EB2" w:rsidRDefault="00FB7EB2">
      <w:pPr>
        <w:rPr>
          <w:noProof/>
        </w:rPr>
      </w:pPr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5789B" w14:textId="77777777" w:rsidR="00395326" w:rsidRDefault="00395326">
      <w:r>
        <w:separator/>
      </w:r>
    </w:p>
  </w:endnote>
  <w:endnote w:type="continuationSeparator" w:id="0">
    <w:p w14:paraId="7D443EA4" w14:textId="77777777" w:rsidR="00395326" w:rsidRDefault="0039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1087" w14:textId="77777777" w:rsidR="00395326" w:rsidRDefault="00395326">
      <w:r>
        <w:separator/>
      </w:r>
    </w:p>
  </w:footnote>
  <w:footnote w:type="continuationSeparator" w:id="0">
    <w:p w14:paraId="2BEC49AB" w14:textId="77777777" w:rsidR="00395326" w:rsidRDefault="00395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09950127">
    <w:abstractNumId w:val="0"/>
  </w:num>
  <w:num w:numId="2" w16cid:durableId="729499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038E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13048"/>
    <w:rsid w:val="001155CE"/>
    <w:rsid w:val="001172C5"/>
    <w:rsid w:val="00130D2B"/>
    <w:rsid w:val="001431FF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204B80"/>
    <w:rsid w:val="00206794"/>
    <w:rsid w:val="00211F2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A44EF"/>
    <w:rsid w:val="002B44B9"/>
    <w:rsid w:val="002B5741"/>
    <w:rsid w:val="002C30AB"/>
    <w:rsid w:val="002D2C79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A00"/>
    <w:rsid w:val="00310DF6"/>
    <w:rsid w:val="00330F2A"/>
    <w:rsid w:val="00341B68"/>
    <w:rsid w:val="00352E95"/>
    <w:rsid w:val="003609EF"/>
    <w:rsid w:val="0036231A"/>
    <w:rsid w:val="00366362"/>
    <w:rsid w:val="00374DD4"/>
    <w:rsid w:val="00375FF8"/>
    <w:rsid w:val="0038005B"/>
    <w:rsid w:val="003808E9"/>
    <w:rsid w:val="0038329B"/>
    <w:rsid w:val="00385A11"/>
    <w:rsid w:val="00386DEC"/>
    <w:rsid w:val="00392484"/>
    <w:rsid w:val="00395326"/>
    <w:rsid w:val="003968D8"/>
    <w:rsid w:val="003A6739"/>
    <w:rsid w:val="003B40E1"/>
    <w:rsid w:val="003B4B32"/>
    <w:rsid w:val="003B6A8A"/>
    <w:rsid w:val="003C39E8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82369"/>
    <w:rsid w:val="004A1068"/>
    <w:rsid w:val="004A1F9C"/>
    <w:rsid w:val="004A6302"/>
    <w:rsid w:val="004A6DF5"/>
    <w:rsid w:val="004B0A37"/>
    <w:rsid w:val="004B3DBA"/>
    <w:rsid w:val="004B6939"/>
    <w:rsid w:val="004B75B7"/>
    <w:rsid w:val="004C2614"/>
    <w:rsid w:val="004C4092"/>
    <w:rsid w:val="004C7C2B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536A"/>
    <w:rsid w:val="00617C79"/>
    <w:rsid w:val="00621188"/>
    <w:rsid w:val="006257ED"/>
    <w:rsid w:val="00625CC6"/>
    <w:rsid w:val="0063665E"/>
    <w:rsid w:val="0064001E"/>
    <w:rsid w:val="0065763F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6C6F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6D23"/>
    <w:rsid w:val="006F7DAA"/>
    <w:rsid w:val="00700D45"/>
    <w:rsid w:val="0070388D"/>
    <w:rsid w:val="00705E1E"/>
    <w:rsid w:val="00706BCA"/>
    <w:rsid w:val="007124A2"/>
    <w:rsid w:val="00725675"/>
    <w:rsid w:val="0073103F"/>
    <w:rsid w:val="00731662"/>
    <w:rsid w:val="00735297"/>
    <w:rsid w:val="00736E9A"/>
    <w:rsid w:val="00740277"/>
    <w:rsid w:val="00742329"/>
    <w:rsid w:val="00745433"/>
    <w:rsid w:val="00762039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456E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54AE9"/>
    <w:rsid w:val="008626E7"/>
    <w:rsid w:val="00870EE7"/>
    <w:rsid w:val="0087737C"/>
    <w:rsid w:val="00881457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6C7A"/>
    <w:rsid w:val="00A87BB1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2218A"/>
    <w:rsid w:val="00B258BB"/>
    <w:rsid w:val="00B3068D"/>
    <w:rsid w:val="00B32583"/>
    <w:rsid w:val="00B34FA5"/>
    <w:rsid w:val="00B4381D"/>
    <w:rsid w:val="00B51DB3"/>
    <w:rsid w:val="00B55111"/>
    <w:rsid w:val="00B570EF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6BA2"/>
    <w:rsid w:val="00C743CA"/>
    <w:rsid w:val="00C74644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838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0C80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17820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45C65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paragraph" w:styleId="Revision">
    <w:name w:val="Revision"/>
    <w:hidden/>
    <w:uiPriority w:val="99"/>
    <w:semiHidden/>
    <w:rsid w:val="00B570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1900-01-01T00:00:00Z</cp:lastPrinted>
  <dcterms:created xsi:type="dcterms:W3CDTF">2022-10-10T07:24:00Z</dcterms:created>
  <dcterms:modified xsi:type="dcterms:W3CDTF">2022-10-10T07:24:00Z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